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71F91" w14:textId="4A6F1829" w:rsidR="004125FA" w:rsidRDefault="004125FA" w:rsidP="004125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B02C38">
        <w:rPr>
          <w:b/>
          <w:i/>
          <w:noProof/>
          <w:sz w:val="28"/>
        </w:rPr>
        <w:t>2</w:t>
      </w:r>
      <w:r w:rsidR="00A641D2">
        <w:rPr>
          <w:b/>
          <w:i/>
          <w:noProof/>
          <w:sz w:val="28"/>
        </w:rPr>
        <w:t>844</w:t>
      </w:r>
    </w:p>
    <w:p w14:paraId="3042EF7E" w14:textId="77777777" w:rsidR="004125FA" w:rsidRPr="005D6EAF" w:rsidRDefault="004125FA" w:rsidP="004125FA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7CC5B" w:rsidR="001E41F3" w:rsidRPr="00410371" w:rsidRDefault="00031D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145C">
                <w:rPr>
                  <w:b/>
                  <w:noProof/>
                  <w:sz w:val="28"/>
                </w:rPr>
                <w:t>28.</w:t>
              </w:r>
              <w:r w:rsidR="00AD23F2">
                <w:rPr>
                  <w:b/>
                  <w:noProof/>
                  <w:sz w:val="28"/>
                </w:rPr>
                <w:t>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E9F8B" w:rsidR="001E41F3" w:rsidRPr="00410371" w:rsidRDefault="00CA3C6A" w:rsidP="00DB1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A641D2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EE4A9" w:rsidR="001E41F3" w:rsidRPr="00410371" w:rsidRDefault="00CE32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8FA64D" w:rsidR="001E41F3" w:rsidRPr="00410371" w:rsidRDefault="00031D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45C" w:rsidRPr="00F365A9">
                <w:rPr>
                  <w:b/>
                  <w:noProof/>
                  <w:sz w:val="28"/>
                </w:rPr>
                <w:t>1</w:t>
              </w:r>
              <w:r w:rsidR="00912C86" w:rsidRPr="00F365A9">
                <w:rPr>
                  <w:b/>
                  <w:noProof/>
                  <w:sz w:val="28"/>
                </w:rPr>
                <w:t>8</w:t>
              </w:r>
              <w:r w:rsidR="00DB145C" w:rsidRPr="00F365A9">
                <w:rPr>
                  <w:b/>
                  <w:noProof/>
                  <w:sz w:val="28"/>
                </w:rPr>
                <w:t>.</w:t>
              </w:r>
              <w:r w:rsidR="00F365A9" w:rsidRPr="00F365A9">
                <w:rPr>
                  <w:b/>
                  <w:noProof/>
                  <w:sz w:val="28"/>
                </w:rPr>
                <w:t>4</w:t>
              </w:r>
              <w:r w:rsidR="00DB145C" w:rsidRPr="00F365A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66C949" w:rsidR="00F25D98" w:rsidRDefault="00DB1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6F66F" w:rsidR="00F25D98" w:rsidRDefault="00CA3C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9AD55C" w:rsidR="001E41F3" w:rsidRDefault="001A5445">
            <w:pPr>
              <w:pStyle w:val="CRCoverPage"/>
              <w:spacing w:after="0"/>
              <w:ind w:left="100"/>
              <w:rPr>
                <w:noProof/>
              </w:rPr>
            </w:pPr>
            <w:r w:rsidRPr="001A5445">
              <w:t>Rel-18 CR TS 28.310 Update energy saving terms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444E80" w:rsidR="001E41F3" w:rsidRDefault="00DB1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80986">
              <w:rPr>
                <w:noProof/>
              </w:rPr>
              <w:t>, Ericsson</w:t>
            </w:r>
            <w:r w:rsidR="003A7254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E616CD" w:rsidR="001E41F3" w:rsidRDefault="003A725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51744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D060D">
              <w:t>4</w:t>
            </w:r>
            <w:r>
              <w:t>-</w:t>
            </w:r>
            <w:r w:rsidR="001D060D">
              <w:t>0</w:t>
            </w:r>
            <w:r w:rsidR="004125FA">
              <w:t>5</w:t>
            </w:r>
            <w:r w:rsidR="00AE5DD8">
              <w:t>-</w:t>
            </w:r>
            <w:r w:rsidR="004125FA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C1256C" w:rsidR="001E41F3" w:rsidRDefault="003948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5584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145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71EBD" w14:textId="37A34FBE" w:rsidR="00D95C20" w:rsidRPr="00D95C20" w:rsidRDefault="00D95C20" w:rsidP="00D95C20">
            <w:pPr>
              <w:pStyle w:val="CRCoverPage"/>
              <w:spacing w:after="0"/>
              <w:ind w:left="100"/>
              <w:rPr>
                <w:noProof/>
              </w:rPr>
            </w:pPr>
            <w:r w:rsidRPr="00D95C20">
              <w:rPr>
                <w:noProof/>
              </w:rPr>
              <w:t xml:space="preserve">Conceptually, a cell or </w:t>
            </w:r>
            <w:r w:rsidR="004C5739">
              <w:rPr>
                <w:noProof/>
              </w:rPr>
              <w:t xml:space="preserve">a </w:t>
            </w:r>
            <w:r w:rsidRPr="00D95C20">
              <w:rPr>
                <w:noProof/>
              </w:rPr>
              <w:t>network function may be on one of these two states with respect to energy saving</w:t>
            </w:r>
            <w:r w:rsidR="00133FA9">
              <w:rPr>
                <w:noProof/>
              </w:rPr>
              <w:t xml:space="preserve">, see clause </w:t>
            </w:r>
            <w:r w:rsidR="00133FA9" w:rsidRPr="00133FA9">
              <w:rPr>
                <w:noProof/>
              </w:rPr>
              <w:t>4.3.2</w:t>
            </w:r>
            <w:r w:rsidR="00133FA9">
              <w:rPr>
                <w:noProof/>
              </w:rPr>
              <w:t xml:space="preserve"> </w:t>
            </w:r>
            <w:r w:rsidR="00133FA9" w:rsidRPr="00133FA9">
              <w:rPr>
                <w:noProof/>
              </w:rPr>
              <w:t>Concepts</w:t>
            </w:r>
            <w:r w:rsidRPr="00D95C20">
              <w:rPr>
                <w:noProof/>
              </w:rPr>
              <w:t>:</w:t>
            </w:r>
          </w:p>
          <w:p w14:paraId="7CA2F952" w14:textId="77777777" w:rsidR="00D95C20" w:rsidRPr="00D95C20" w:rsidRDefault="00D95C20" w:rsidP="00D95C20">
            <w:pPr>
              <w:pStyle w:val="CRCoverPage"/>
              <w:spacing w:after="0"/>
              <w:ind w:left="284"/>
              <w:rPr>
                <w:noProof/>
                <w:lang w:val="fr-FR"/>
              </w:rPr>
            </w:pPr>
            <w:r w:rsidRPr="00D95C20">
              <w:rPr>
                <w:noProof/>
                <w:lang w:val="fr-FR"/>
              </w:rPr>
              <w:t>-</w:t>
            </w:r>
            <w:r w:rsidRPr="00D95C20">
              <w:rPr>
                <w:noProof/>
                <w:lang w:val="fr-FR"/>
              </w:rPr>
              <w:tab/>
              <w:t>notEnergySaving state</w:t>
            </w:r>
          </w:p>
          <w:p w14:paraId="1343B5A1" w14:textId="77777777" w:rsidR="00D95C20" w:rsidRPr="00D95C20" w:rsidRDefault="00D95C20" w:rsidP="00D95C20">
            <w:pPr>
              <w:pStyle w:val="CRCoverPage"/>
              <w:spacing w:after="0"/>
              <w:ind w:left="284"/>
              <w:rPr>
                <w:noProof/>
                <w:lang w:val="fr-FR"/>
              </w:rPr>
            </w:pPr>
            <w:r w:rsidRPr="00D95C20">
              <w:rPr>
                <w:noProof/>
                <w:lang w:val="fr-FR"/>
              </w:rPr>
              <w:t>-</w:t>
            </w:r>
            <w:r w:rsidRPr="00D95C20">
              <w:rPr>
                <w:noProof/>
                <w:lang w:val="fr-FR"/>
              </w:rPr>
              <w:tab/>
              <w:t>energySaving state</w:t>
            </w:r>
          </w:p>
          <w:p w14:paraId="708AA7DE" w14:textId="2166BE38" w:rsidR="001E41F3" w:rsidRDefault="004C5739">
            <w:pPr>
              <w:pStyle w:val="CRCoverPage"/>
              <w:spacing w:after="0"/>
              <w:ind w:left="100"/>
              <w:rPr>
                <w:noProof/>
              </w:rPr>
            </w:pPr>
            <w:r w:rsidRPr="004C5739">
              <w:rPr>
                <w:noProof/>
              </w:rPr>
              <w:t>There is some ambiguity in the current definition</w:t>
            </w:r>
            <w:r w:rsidR="00D95C20">
              <w:rPr>
                <w:noProof/>
              </w:rPr>
              <w:t xml:space="preserve"> of </w:t>
            </w:r>
            <w:r>
              <w:rPr>
                <w:noProof/>
              </w:rPr>
              <w:t xml:space="preserve">these two </w:t>
            </w:r>
            <w:r w:rsidR="00D95C20">
              <w:rPr>
                <w:noProof/>
              </w:rPr>
              <w:t xml:space="preserve">energy saving </w:t>
            </w:r>
            <w:r>
              <w:rPr>
                <w:noProof/>
              </w:rPr>
              <w:t>states</w:t>
            </w:r>
            <w:r w:rsidR="00F42BB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E79DF5" w:rsidR="001E41F3" w:rsidRDefault="001A5445">
            <w:pPr>
              <w:pStyle w:val="CRCoverPage"/>
              <w:spacing w:after="0"/>
              <w:ind w:left="100"/>
              <w:rPr>
                <w:noProof/>
              </w:rPr>
            </w:pPr>
            <w:r w:rsidRPr="001A5445">
              <w:rPr>
                <w:noProof/>
              </w:rPr>
              <w:t>Update energy saving term</w:t>
            </w:r>
            <w:r w:rsidR="00523E38">
              <w:rPr>
                <w:noProof/>
              </w:rPr>
              <w:t xml:space="preserve"> definition</w:t>
            </w:r>
            <w:r w:rsidRPr="001A5445">
              <w:rPr>
                <w:noProof/>
              </w:rPr>
              <w:t>s</w:t>
            </w:r>
            <w:r w:rsidR="00F42BB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98D1B" w:rsidR="001E41F3" w:rsidRDefault="00D9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lead to incorrect implemen</w:t>
            </w:r>
            <w:r w:rsidR="00523E38">
              <w:rPr>
                <w:noProof/>
              </w:rPr>
              <w:t>t</w:t>
            </w:r>
            <w:r>
              <w:rPr>
                <w:noProof/>
              </w:rPr>
              <w:t>ation</w:t>
            </w:r>
            <w:r w:rsidR="00F42BB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023FE" w:rsidR="001E41F3" w:rsidRDefault="00D9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47BD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FF27B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BD3C1F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C44A0B" w:rsidR="001E41F3" w:rsidRDefault="00912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543DCBD" w:rsidR="001E41F3" w:rsidRDefault="00912C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E5ED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DF54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8E057C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F20" w:rsidRPr="00477531" w14:paraId="085448D9" w14:textId="77777777" w:rsidTr="00244040">
        <w:tc>
          <w:tcPr>
            <w:tcW w:w="9521" w:type="dxa"/>
            <w:shd w:val="clear" w:color="auto" w:fill="FFFFCC"/>
            <w:vAlign w:val="center"/>
          </w:tcPr>
          <w:p w14:paraId="3F179FA5" w14:textId="77777777" w:rsidR="00D04F20" w:rsidRPr="00477531" w:rsidRDefault="00D04F20" w:rsidP="002440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101E6A58" w14:textId="567349BE" w:rsidR="0071101C" w:rsidRDefault="0071101C">
      <w:pPr>
        <w:rPr>
          <w:noProof/>
        </w:rPr>
      </w:pPr>
    </w:p>
    <w:p w14:paraId="1FE0DEC2" w14:textId="77777777" w:rsidR="00703748" w:rsidRPr="0071101C" w:rsidRDefault="00703748">
      <w:pPr>
        <w:rPr>
          <w:noProof/>
        </w:rPr>
      </w:pPr>
    </w:p>
    <w:p w14:paraId="3C1A1CE3" w14:textId="77777777" w:rsidR="00912C86" w:rsidRDefault="00912C86" w:rsidP="00912C86">
      <w:pPr>
        <w:pStyle w:val="Heading2"/>
      </w:pPr>
      <w:bookmarkStart w:id="1" w:name="_Toc152693767"/>
      <w:bookmarkStart w:id="2" w:name="_Toc43730748"/>
      <w:bookmarkStart w:id="3" w:name="_Toc34300919"/>
      <w:r>
        <w:t>3.1</w:t>
      </w:r>
      <w:r>
        <w:tab/>
        <w:t>Terms</w:t>
      </w:r>
      <w:bookmarkEnd w:id="1"/>
      <w:bookmarkEnd w:id="2"/>
      <w:bookmarkEnd w:id="3"/>
    </w:p>
    <w:p w14:paraId="50D31219" w14:textId="77777777" w:rsidR="00912C86" w:rsidRDefault="00912C86" w:rsidP="00912C86">
      <w:r>
        <w:t xml:space="preserve">For the purposes of the present document, the terms given in </w:t>
      </w:r>
      <w:bookmarkStart w:id="4" w:name="OLE_LINK8"/>
      <w:bookmarkStart w:id="5" w:name="OLE_LINK7"/>
      <w:bookmarkStart w:id="6" w:name="OLE_LINK6"/>
      <w:r>
        <w:t xml:space="preserve">3GPP </w:t>
      </w:r>
      <w:bookmarkEnd w:id="4"/>
      <w:bookmarkEnd w:id="5"/>
      <w:bookmarkEnd w:id="6"/>
      <w:r>
        <w:t>TR 21.905 [1] and the following apply. A term defined in the present document takes precedence over the definition of the same term, if any, in 3GPP TR 21.905 [1].</w:t>
      </w:r>
    </w:p>
    <w:p w14:paraId="4C6A168F" w14:textId="77777777" w:rsidR="00912C86" w:rsidRDefault="00912C86" w:rsidP="00912C86">
      <w:pPr>
        <w:rPr>
          <w:lang w:eastAsia="zh-CN"/>
        </w:rPr>
      </w:pPr>
      <w:r>
        <w:rPr>
          <w:b/>
          <w:lang w:eastAsia="zh-CN"/>
        </w:rPr>
        <w:t>Candidate cell:</w:t>
      </w:r>
      <w:r>
        <w:rPr>
          <w:lang w:eastAsia="zh-CN"/>
        </w:rPr>
        <w:t xml:space="preserve"> cell which can provide coverage when the original cell goes into </w:t>
      </w:r>
      <w:proofErr w:type="spellStart"/>
      <w:r>
        <w:rPr>
          <w:lang w:eastAsia="zh-CN"/>
        </w:rPr>
        <w:t>energySaving</w:t>
      </w:r>
      <w:proofErr w:type="spellEnd"/>
      <w:r>
        <w:rPr>
          <w:lang w:eastAsia="zh-CN"/>
        </w:rPr>
        <w:t xml:space="preserve"> state. </w:t>
      </w:r>
    </w:p>
    <w:p w14:paraId="1CF03EBF" w14:textId="2008E120" w:rsidR="00912C86" w:rsidRDefault="00912C86" w:rsidP="00912C86">
      <w:pPr>
        <w:rPr>
          <w:bCs/>
        </w:rPr>
      </w:pPr>
      <w:proofErr w:type="spellStart"/>
      <w:r>
        <w:rPr>
          <w:b/>
        </w:rPr>
        <w:t>energySaving</w:t>
      </w:r>
      <w:proofErr w:type="spellEnd"/>
      <w:r>
        <w:rPr>
          <w:b/>
        </w:rPr>
        <w:t xml:space="preserve"> state: </w:t>
      </w:r>
      <w:r>
        <w:t xml:space="preserve">state </w:t>
      </w:r>
      <w:r>
        <w:rPr>
          <w:bCs/>
        </w:rPr>
        <w:t xml:space="preserve">in which </w:t>
      </w:r>
      <w:del w:id="7" w:author="Huawei" w:date="2024-05-14T14:38:00Z">
        <w:r w:rsidRPr="00CA3C6A" w:rsidDel="007B7028">
          <w:rPr>
            <w:bCs/>
          </w:rPr>
          <w:delText xml:space="preserve">some functions of </w:delText>
        </w:r>
      </w:del>
      <w:r w:rsidRPr="00CA3C6A">
        <w:rPr>
          <w:bCs/>
        </w:rPr>
        <w:t>a cell</w:t>
      </w:r>
      <w:r>
        <w:rPr>
          <w:bCs/>
        </w:rPr>
        <w:t xml:space="preserve"> or </w:t>
      </w:r>
      <w:r w:rsidRPr="00CA3C6A">
        <w:rPr>
          <w:bCs/>
        </w:rPr>
        <w:t>network function</w:t>
      </w:r>
      <w:r>
        <w:rPr>
          <w:bCs/>
        </w:rPr>
        <w:t xml:space="preserve"> </w:t>
      </w:r>
      <w:ins w:id="8" w:author="Huawei" w:date="2024-05-14T14:38:00Z">
        <w:r w:rsidR="007B7028">
          <w:rPr>
            <w:bCs/>
            <w:lang w:val="en-US"/>
          </w:rPr>
          <w:t>is</w:t>
        </w:r>
      </w:ins>
      <w:del w:id="9" w:author="Huawei" w:date="2024-05-14T14:38:00Z">
        <w:r w:rsidDel="007B7028">
          <w:rPr>
            <w:bCs/>
          </w:rPr>
          <w:delText>are</w:delText>
        </w:r>
      </w:del>
      <w:r>
        <w:rPr>
          <w:bCs/>
        </w:rPr>
        <w:t xml:space="preserve"> powered-down</w:t>
      </w:r>
      <w:ins w:id="10" w:author="Huawei" w:date="2024-01-15T16:25:00Z">
        <w:r>
          <w:rPr>
            <w:bCs/>
          </w:rPr>
          <w:t xml:space="preserve"> for energy saving purposes</w:t>
        </w:r>
      </w:ins>
      <w:r>
        <w:rPr>
          <w:bCs/>
        </w:rPr>
        <w:t xml:space="preserve">. </w:t>
      </w:r>
    </w:p>
    <w:p w14:paraId="47A3F436" w14:textId="32D335E8" w:rsidR="00912C86" w:rsidRDefault="00912C86" w:rsidP="00912C86">
      <w:pPr>
        <w:pStyle w:val="NO"/>
        <w:rPr>
          <w:b/>
        </w:rPr>
      </w:pPr>
      <w:r>
        <w:rPr>
          <w:caps/>
        </w:rPr>
        <w:t>Note</w:t>
      </w:r>
      <w:r>
        <w:t xml:space="preserve"> 1: </w:t>
      </w:r>
      <w:r>
        <w:tab/>
        <w:t xml:space="preserve">In </w:t>
      </w:r>
      <w:proofErr w:type="spellStart"/>
      <w:r>
        <w:t>energySaving</w:t>
      </w:r>
      <w:proofErr w:type="spellEnd"/>
      <w:r>
        <w:t xml:space="preserve"> state, the cell or network function is still controllable.</w:t>
      </w:r>
    </w:p>
    <w:p w14:paraId="639E67E8" w14:textId="30031FC9" w:rsidR="00EE0773" w:rsidRDefault="00912C86" w:rsidP="00912C86">
      <w:pPr>
        <w:pStyle w:val="NO"/>
        <w:rPr>
          <w:b/>
        </w:rPr>
      </w:pPr>
      <w:r>
        <w:rPr>
          <w:caps/>
        </w:rPr>
        <w:t>Note</w:t>
      </w:r>
      <w:r>
        <w:t xml:space="preserve"> 2: </w:t>
      </w:r>
      <w:r>
        <w:tab/>
      </w:r>
      <w:del w:id="11" w:author="Huawei" w:date="2024-05-17T14:16:00Z">
        <w:r w:rsidDel="009739BB">
          <w:delText>This is the state when the traffic goes below a certain threshold</w:delText>
        </w:r>
      </w:del>
      <w:ins w:id="12" w:author="Huawei" w:date="2024-05-17T14:16:00Z">
        <w:r w:rsidR="009739BB">
          <w:t>Void</w:t>
        </w:r>
      </w:ins>
      <w:r>
        <w:t>.</w:t>
      </w:r>
    </w:p>
    <w:p w14:paraId="64DCF57C" w14:textId="53C913CA" w:rsidR="00912C86" w:rsidRDefault="00912C86" w:rsidP="00912C86">
      <w:pPr>
        <w:rPr>
          <w:bCs/>
        </w:rPr>
      </w:pPr>
      <w:proofErr w:type="spellStart"/>
      <w:r>
        <w:rPr>
          <w:b/>
        </w:rPr>
        <w:t>notEnergySaving</w:t>
      </w:r>
      <w:proofErr w:type="spellEnd"/>
      <w:r>
        <w:rPr>
          <w:b/>
        </w:rPr>
        <w:t xml:space="preserve"> state: </w:t>
      </w:r>
      <w:r>
        <w:rPr>
          <w:bCs/>
        </w:rPr>
        <w:t xml:space="preserve">state when no energy saving </w:t>
      </w:r>
      <w:ins w:id="13" w:author="Huawei" w:date="2024-05-17T14:32:00Z">
        <w:r w:rsidR="00523E38">
          <w:rPr>
            <w:bCs/>
          </w:rPr>
          <w:t xml:space="preserve">is </w:t>
        </w:r>
      </w:ins>
      <w:r>
        <w:rPr>
          <w:bCs/>
        </w:rPr>
        <w:t>in progress.</w:t>
      </w:r>
    </w:p>
    <w:p w14:paraId="0BC27A14" w14:textId="23755EA8" w:rsidR="00912C86" w:rsidRDefault="00912C86" w:rsidP="00912C86">
      <w:pPr>
        <w:pStyle w:val="NO"/>
        <w:rPr>
          <w:b/>
        </w:rPr>
      </w:pPr>
      <w:r>
        <w:rPr>
          <w:caps/>
        </w:rPr>
        <w:t>Note</w:t>
      </w:r>
      <w:r>
        <w:t xml:space="preserve"> 3:</w:t>
      </w:r>
      <w:r>
        <w:tab/>
      </w:r>
      <w:del w:id="14" w:author="Huawei" w:date="2024-05-17T14:16:00Z">
        <w:r w:rsidDel="009739BB">
          <w:delText>This is the state when the traffic goes above a certain threshold</w:delText>
        </w:r>
      </w:del>
      <w:ins w:id="15" w:author="Huawei" w:date="2024-05-17T14:16:00Z">
        <w:r w:rsidR="009739BB">
          <w:t>Void</w:t>
        </w:r>
      </w:ins>
      <w:r>
        <w:t>.</w:t>
      </w:r>
    </w:p>
    <w:p w14:paraId="3ED2178C" w14:textId="5FD40709" w:rsidR="00912C86" w:rsidRDefault="00912C86" w:rsidP="00912C86">
      <w:pPr>
        <w:rPr>
          <w:lang w:eastAsia="zh-CN"/>
        </w:rPr>
      </w:pPr>
      <w:r>
        <w:rPr>
          <w:b/>
        </w:rPr>
        <w:t>ES activation:</w:t>
      </w:r>
      <w:r>
        <w:t xml:space="preserve"> </w:t>
      </w:r>
      <w:r>
        <w:rPr>
          <w:lang w:eastAsia="zh-CN"/>
        </w:rPr>
        <w:t xml:space="preserve">procedure to power down a cell or network function for energy saving purposes. </w:t>
      </w:r>
    </w:p>
    <w:p w14:paraId="1CDE3E3D" w14:textId="7A88E8C2" w:rsidR="00912C86" w:rsidRDefault="00912C86" w:rsidP="00912C86">
      <w:pPr>
        <w:pStyle w:val="NO"/>
      </w:pPr>
      <w:r>
        <w:rPr>
          <w:caps/>
          <w:lang w:eastAsia="zh-CN"/>
        </w:rPr>
        <w:t>Note</w:t>
      </w:r>
      <w:r>
        <w:rPr>
          <w:lang w:eastAsia="zh-CN"/>
        </w:rPr>
        <w:t xml:space="preserve"> 4: </w:t>
      </w:r>
      <w:r>
        <w:rPr>
          <w:lang w:eastAsia="zh-CN"/>
        </w:rPr>
        <w:tab/>
      </w:r>
      <w:r>
        <w:t xml:space="preserve">As a result, the </w:t>
      </w:r>
      <w:del w:id="16" w:author="Huawei" w:date="2024-05-17T20:22:00Z">
        <w:r w:rsidDel="00703748">
          <w:delText xml:space="preserve">subject </w:delText>
        </w:r>
      </w:del>
      <w:r>
        <w:t xml:space="preserve">cell or network function goes into </w:t>
      </w:r>
      <w:proofErr w:type="spellStart"/>
      <w:r>
        <w:t>energySaving</w:t>
      </w:r>
      <w:proofErr w:type="spellEnd"/>
      <w:r>
        <w:t xml:space="preserve"> state.</w:t>
      </w:r>
    </w:p>
    <w:p w14:paraId="15065E9D" w14:textId="0A44EBCA" w:rsidR="00912C86" w:rsidRDefault="00912C86" w:rsidP="00912C86">
      <w:pPr>
        <w:rPr>
          <w:lang w:eastAsia="zh-CN"/>
        </w:rPr>
      </w:pPr>
      <w:r>
        <w:rPr>
          <w:b/>
        </w:rPr>
        <w:t>ES deactivation:</w:t>
      </w:r>
      <w:r>
        <w:t xml:space="preserve"> </w:t>
      </w:r>
      <w:r>
        <w:rPr>
          <w:lang w:eastAsia="zh-CN"/>
        </w:rPr>
        <w:t>procedure to power up a cell or network function.</w:t>
      </w:r>
    </w:p>
    <w:p w14:paraId="30686635" w14:textId="02E7327F" w:rsidR="00912C86" w:rsidRDefault="00912C86" w:rsidP="00912C86">
      <w:pPr>
        <w:pStyle w:val="NO"/>
      </w:pPr>
      <w:r>
        <w:rPr>
          <w:caps/>
          <w:lang w:eastAsia="zh-CN"/>
        </w:rPr>
        <w:t>Note</w:t>
      </w:r>
      <w:r>
        <w:rPr>
          <w:lang w:eastAsia="zh-CN"/>
        </w:rPr>
        <w:t xml:space="preserve"> 5: </w:t>
      </w:r>
      <w:r>
        <w:rPr>
          <w:lang w:eastAsia="zh-CN"/>
        </w:rPr>
        <w:tab/>
      </w:r>
      <w:r>
        <w:t xml:space="preserve">As a result, the </w:t>
      </w:r>
      <w:del w:id="17" w:author="Huawei" w:date="2024-05-17T20:22:00Z">
        <w:r w:rsidDel="00703748">
          <w:delText xml:space="preserve">subject </w:delText>
        </w:r>
      </w:del>
      <w:r>
        <w:t xml:space="preserve">cell or network function goes into </w:t>
      </w:r>
      <w:proofErr w:type="spellStart"/>
      <w:r>
        <w:t>notEnergySaving</w:t>
      </w:r>
      <w:proofErr w:type="spellEnd"/>
      <w:r>
        <w:t xml:space="preserve"> state.</w:t>
      </w:r>
    </w:p>
    <w:p w14:paraId="3025C96F" w14:textId="77777777" w:rsidR="00912C86" w:rsidRDefault="00912C86" w:rsidP="00912C86">
      <w:pPr>
        <w:rPr>
          <w:bCs/>
          <w:color w:val="000000"/>
        </w:rPr>
      </w:pPr>
      <w:r>
        <w:rPr>
          <w:b/>
          <w:color w:val="000000"/>
        </w:rPr>
        <w:t xml:space="preserve">ES Probing procedure: </w:t>
      </w:r>
      <w:r>
        <w:rPr>
          <w:bCs/>
          <w:color w:val="000000"/>
        </w:rPr>
        <w:t xml:space="preserve">procedure executed by an ES probing capable cell triggered by Cell Activation procedure or ES deactivation procedure. </w:t>
      </w:r>
    </w:p>
    <w:p w14:paraId="34AD7A6C" w14:textId="77777777" w:rsidR="00912C86" w:rsidRDefault="00912C86" w:rsidP="00912C86">
      <w:pPr>
        <w:pStyle w:val="NO"/>
        <w:rPr>
          <w:rFonts w:ascii="Calibri" w:hAnsi="Calibri"/>
          <w:sz w:val="21"/>
          <w:szCs w:val="21"/>
          <w:lang w:val="en-US"/>
        </w:rPr>
      </w:pPr>
      <w:r>
        <w:rPr>
          <w:bCs/>
        </w:rPr>
        <w:t>NOTE 6:</w:t>
      </w:r>
      <w:r>
        <w:rPr>
          <w:bCs/>
        </w:rPr>
        <w:tab/>
        <w:t>The ES probing procedure</w:t>
      </w:r>
      <w:r>
        <w:rPr>
          <w:lang w:val="en-US"/>
        </w:rPr>
        <w:t xml:space="preserve"> </w:t>
      </w:r>
      <w:r>
        <w:rPr>
          <w:bCs/>
        </w:rPr>
        <w:t xml:space="preserve">[17] </w:t>
      </w:r>
      <w:r>
        <w:rPr>
          <w:lang w:val="en-US"/>
        </w:rPr>
        <w:t xml:space="preserve">assists the decision whether the cell will transfer to </w:t>
      </w:r>
      <w:proofErr w:type="spellStart"/>
      <w:r>
        <w:rPr>
          <w:lang w:val="en-US"/>
        </w:rPr>
        <w:t>notEnergySaving</w:t>
      </w:r>
      <w:proofErr w:type="spellEnd"/>
      <w:r>
        <w:rPr>
          <w:lang w:val="en-US"/>
        </w:rPr>
        <w:t xml:space="preserve"> state or remain in </w:t>
      </w:r>
      <w:proofErr w:type="spellStart"/>
      <w:r>
        <w:rPr>
          <w:lang w:val="en-US"/>
        </w:rPr>
        <w:t>energySaving</w:t>
      </w:r>
      <w:proofErr w:type="spellEnd"/>
      <w:r>
        <w:rPr>
          <w:lang w:val="en-US"/>
        </w:rPr>
        <w:t xml:space="preserve"> state.</w:t>
      </w:r>
      <w:r>
        <w:rPr>
          <w:rFonts w:ascii="Calibri" w:hAnsi="Calibri"/>
          <w:sz w:val="21"/>
          <w:szCs w:val="21"/>
          <w:lang w:val="en-US"/>
        </w:rPr>
        <w:t xml:space="preserve"> </w:t>
      </w:r>
    </w:p>
    <w:p w14:paraId="7E3E4591" w14:textId="77777777" w:rsidR="00912C86" w:rsidRDefault="00912C86" w:rsidP="00912C86">
      <w:pPr>
        <w:pStyle w:val="NO"/>
        <w:rPr>
          <w:lang w:eastAsia="zh-CN"/>
        </w:rPr>
      </w:pPr>
      <w:r>
        <w:rPr>
          <w:caps/>
          <w:lang w:eastAsia="zh-CN"/>
        </w:rPr>
        <w:t>Note</w:t>
      </w:r>
      <w:r>
        <w:rPr>
          <w:lang w:eastAsia="zh-CN"/>
        </w:rPr>
        <w:t xml:space="preserve"> 7:</w:t>
      </w:r>
      <w:r>
        <w:rPr>
          <w:lang w:eastAsia="zh-CN"/>
        </w:rPr>
        <w:tab/>
        <w:t>During the ES probing procedure the ES probing capable cell is not carrying traffic, while it can perform measurements and be visible to the UEs in its coverage.</w:t>
      </w:r>
    </w:p>
    <w:p w14:paraId="35FFBEB1" w14:textId="77777777" w:rsidR="00912C86" w:rsidRDefault="00912C86" w:rsidP="00912C86">
      <w:proofErr w:type="spellStart"/>
      <w:r>
        <w:rPr>
          <w:b/>
          <w:bCs/>
          <w:iCs/>
        </w:rPr>
        <w:t>compensatingForEnergySaving</w:t>
      </w:r>
      <w:proofErr w:type="spellEnd"/>
      <w:r>
        <w:rPr>
          <w:b/>
          <w:bCs/>
          <w:iCs/>
        </w:rPr>
        <w:t xml:space="preserve"> state:</w:t>
      </w:r>
      <w:r>
        <w:rPr>
          <w:iCs/>
        </w:rPr>
        <w:t xml:space="preserve"> </w:t>
      </w:r>
      <w:r>
        <w:t xml:space="preserve">in an off-peak traffic situation, a cell is remaining powered on, e.g. taking over the coverage areas of </w:t>
      </w:r>
      <w:proofErr w:type="spellStart"/>
      <w:r>
        <w:t>neighbor</w:t>
      </w:r>
      <w:proofErr w:type="spellEnd"/>
      <w:r>
        <w:t xml:space="preserve"> cell in </w:t>
      </w:r>
      <w:proofErr w:type="spellStart"/>
      <w:r>
        <w:rPr>
          <w:iCs/>
        </w:rPr>
        <w:t>energySaving</w:t>
      </w:r>
      <w:proofErr w:type="spellEnd"/>
      <w:r>
        <w:rPr>
          <w:iCs/>
        </w:rPr>
        <w:t xml:space="preserve"> state</w:t>
      </w:r>
      <w:r>
        <w:t>.</w:t>
      </w:r>
    </w:p>
    <w:p w14:paraId="2F435F3F" w14:textId="77777777" w:rsidR="00912C86" w:rsidRDefault="00912C86" w:rsidP="00912C86">
      <w:r>
        <w:rPr>
          <w:b/>
        </w:rPr>
        <w:t>ES compensation:</w:t>
      </w:r>
      <w:r>
        <w:rPr>
          <w:bCs/>
        </w:rPr>
        <w:t xml:space="preserve"> the</w:t>
      </w:r>
      <w:r>
        <w:rPr>
          <w:b/>
        </w:rPr>
        <w:t xml:space="preserve"> </w:t>
      </w:r>
      <w:r>
        <w:rPr>
          <w:lang w:eastAsia="zh-CN"/>
        </w:rPr>
        <w:t xml:space="preserve">procedure to change a cell’s configuration to remain powered on for compensating energy saving activation on other cells, e.g. by increasing a cell’s coverage area. As a result, the cell is in </w:t>
      </w:r>
      <w:proofErr w:type="spellStart"/>
      <w:r>
        <w:rPr>
          <w:iCs/>
          <w:lang w:eastAsia="zh-CN"/>
        </w:rPr>
        <w:t>compensatingForEnergySaving</w:t>
      </w:r>
      <w:proofErr w:type="spellEnd"/>
      <w:r>
        <w:rPr>
          <w:lang w:eastAsia="zh-CN"/>
        </w:rPr>
        <w:t xml:space="preserve"> state</w:t>
      </w:r>
      <w:r>
        <w:t>.</w:t>
      </w:r>
    </w:p>
    <w:p w14:paraId="46A9D0A6" w14:textId="77777777" w:rsidR="00912C86" w:rsidRDefault="00912C86" w:rsidP="00912C86">
      <w:r>
        <w:rPr>
          <w:b/>
        </w:rPr>
        <w:t>Energy Efficiency (EE)</w:t>
      </w:r>
      <w:r>
        <w:t>: ratio between performance and energy consumption.</w:t>
      </w:r>
    </w:p>
    <w:p w14:paraId="7BB64532" w14:textId="77777777" w:rsidR="00912C86" w:rsidRDefault="00912C86" w:rsidP="00912C86">
      <w:pPr>
        <w:pStyle w:val="NO"/>
      </w:pPr>
      <w:r>
        <w:t>NOTE 8: the performance may be measured based on e.g. data volume, latency, number of active users, etc..</w:t>
      </w:r>
    </w:p>
    <w:p w14:paraId="1A8987A7" w14:textId="77777777" w:rsidR="00912C86" w:rsidRDefault="00912C86" w:rsidP="00912C86">
      <w:r>
        <w:rPr>
          <w:b/>
        </w:rPr>
        <w:t>Energy Consumption (EC)</w:t>
      </w:r>
      <w:r>
        <w:t>: integral of power consumption over time.</w:t>
      </w:r>
    </w:p>
    <w:p w14:paraId="2925C824" w14:textId="77777777" w:rsidR="00912C86" w:rsidRDefault="00912C86" w:rsidP="00912C86">
      <w:pPr>
        <w:pStyle w:val="NO"/>
      </w:pPr>
      <w:r>
        <w:t>NOTE 9: see [23].</w:t>
      </w:r>
    </w:p>
    <w:p w14:paraId="63525129" w14:textId="06568A3A" w:rsidR="007038DD" w:rsidRDefault="007038DD">
      <w:pPr>
        <w:rPr>
          <w:noProof/>
        </w:rPr>
      </w:pPr>
    </w:p>
    <w:p w14:paraId="4007DE5C" w14:textId="77777777" w:rsidR="00F822CE" w:rsidRDefault="00F822C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3B0A8A9D" w14:textId="77777777" w:rsidTr="00F221D7">
        <w:tc>
          <w:tcPr>
            <w:tcW w:w="9521" w:type="dxa"/>
            <w:shd w:val="clear" w:color="auto" w:fill="FFFFCC"/>
            <w:vAlign w:val="center"/>
          </w:tcPr>
          <w:p w14:paraId="1336DEB5" w14:textId="3392AE76" w:rsidR="009C1C76" w:rsidRPr="00477531" w:rsidRDefault="009C1C76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C030795" w14:textId="77777777" w:rsidR="009C1C76" w:rsidRDefault="009C1C76">
      <w:pPr>
        <w:rPr>
          <w:noProof/>
        </w:rPr>
      </w:pPr>
    </w:p>
    <w:sectPr w:rsidR="009C1C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C3BC0" w14:textId="77777777" w:rsidR="0019702A" w:rsidRDefault="0019702A">
      <w:r>
        <w:separator/>
      </w:r>
    </w:p>
  </w:endnote>
  <w:endnote w:type="continuationSeparator" w:id="0">
    <w:p w14:paraId="218DD305" w14:textId="77777777" w:rsidR="0019702A" w:rsidRDefault="00197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673FC" w14:textId="77777777" w:rsidR="0019702A" w:rsidRDefault="0019702A">
      <w:r>
        <w:separator/>
      </w:r>
    </w:p>
  </w:footnote>
  <w:footnote w:type="continuationSeparator" w:id="0">
    <w:p w14:paraId="0B90846F" w14:textId="77777777" w:rsidR="0019702A" w:rsidRDefault="001970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F1803F0"/>
    <w:multiLevelType w:val="hybridMultilevel"/>
    <w:tmpl w:val="E4DC5292"/>
    <w:lvl w:ilvl="0" w:tplc="CD38596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5E3"/>
    <w:rsid w:val="000123B7"/>
    <w:rsid w:val="00015751"/>
    <w:rsid w:val="00017787"/>
    <w:rsid w:val="00021EF9"/>
    <w:rsid w:val="00022E4A"/>
    <w:rsid w:val="00031D37"/>
    <w:rsid w:val="000431F0"/>
    <w:rsid w:val="000956DB"/>
    <w:rsid w:val="000A1C69"/>
    <w:rsid w:val="000A6394"/>
    <w:rsid w:val="000A68A2"/>
    <w:rsid w:val="000B79C9"/>
    <w:rsid w:val="000B7FED"/>
    <w:rsid w:val="000C038A"/>
    <w:rsid w:val="000C0997"/>
    <w:rsid w:val="000C6598"/>
    <w:rsid w:val="000D44B3"/>
    <w:rsid w:val="000E014D"/>
    <w:rsid w:val="000E2A0B"/>
    <w:rsid w:val="001312D4"/>
    <w:rsid w:val="00133FA9"/>
    <w:rsid w:val="001438D4"/>
    <w:rsid w:val="00145D43"/>
    <w:rsid w:val="0016246B"/>
    <w:rsid w:val="00192C46"/>
    <w:rsid w:val="0019702A"/>
    <w:rsid w:val="001977A7"/>
    <w:rsid w:val="001A08B3"/>
    <w:rsid w:val="001A5445"/>
    <w:rsid w:val="001A7837"/>
    <w:rsid w:val="001A7B60"/>
    <w:rsid w:val="001B52F0"/>
    <w:rsid w:val="001B7A65"/>
    <w:rsid w:val="001C1AE1"/>
    <w:rsid w:val="001C37D2"/>
    <w:rsid w:val="001D060D"/>
    <w:rsid w:val="001D39E5"/>
    <w:rsid w:val="001E293E"/>
    <w:rsid w:val="001E41F3"/>
    <w:rsid w:val="001F670B"/>
    <w:rsid w:val="0023447C"/>
    <w:rsid w:val="00244B31"/>
    <w:rsid w:val="0026004D"/>
    <w:rsid w:val="0026199C"/>
    <w:rsid w:val="002640DD"/>
    <w:rsid w:val="00274FB9"/>
    <w:rsid w:val="00275D12"/>
    <w:rsid w:val="00284FEB"/>
    <w:rsid w:val="002860C4"/>
    <w:rsid w:val="0029231A"/>
    <w:rsid w:val="002951E6"/>
    <w:rsid w:val="002A6023"/>
    <w:rsid w:val="002B5741"/>
    <w:rsid w:val="002E472E"/>
    <w:rsid w:val="002F5BEA"/>
    <w:rsid w:val="00305409"/>
    <w:rsid w:val="00321EF1"/>
    <w:rsid w:val="003233FE"/>
    <w:rsid w:val="0034108E"/>
    <w:rsid w:val="00347A9B"/>
    <w:rsid w:val="00351676"/>
    <w:rsid w:val="003609EF"/>
    <w:rsid w:val="00360BB0"/>
    <w:rsid w:val="0036231A"/>
    <w:rsid w:val="003664EF"/>
    <w:rsid w:val="00374DD4"/>
    <w:rsid w:val="00375F1C"/>
    <w:rsid w:val="003948D7"/>
    <w:rsid w:val="003A49CB"/>
    <w:rsid w:val="003A7254"/>
    <w:rsid w:val="003C3357"/>
    <w:rsid w:val="003E1A36"/>
    <w:rsid w:val="003E2860"/>
    <w:rsid w:val="003F3713"/>
    <w:rsid w:val="00404209"/>
    <w:rsid w:val="00407F8C"/>
    <w:rsid w:val="00410371"/>
    <w:rsid w:val="004125FA"/>
    <w:rsid w:val="004242F1"/>
    <w:rsid w:val="0044104D"/>
    <w:rsid w:val="00466F12"/>
    <w:rsid w:val="0048279C"/>
    <w:rsid w:val="004A52C6"/>
    <w:rsid w:val="004B4E74"/>
    <w:rsid w:val="004B6C22"/>
    <w:rsid w:val="004B75B7"/>
    <w:rsid w:val="004C2182"/>
    <w:rsid w:val="004C5739"/>
    <w:rsid w:val="004D1D31"/>
    <w:rsid w:val="004F1768"/>
    <w:rsid w:val="004F1E5C"/>
    <w:rsid w:val="005009D9"/>
    <w:rsid w:val="0050245A"/>
    <w:rsid w:val="0051580D"/>
    <w:rsid w:val="00520666"/>
    <w:rsid w:val="00523DCB"/>
    <w:rsid w:val="00523E38"/>
    <w:rsid w:val="00532B2E"/>
    <w:rsid w:val="00547111"/>
    <w:rsid w:val="00552668"/>
    <w:rsid w:val="00560EE6"/>
    <w:rsid w:val="005658F2"/>
    <w:rsid w:val="005704C2"/>
    <w:rsid w:val="005718CA"/>
    <w:rsid w:val="00592D74"/>
    <w:rsid w:val="005C009B"/>
    <w:rsid w:val="005C709F"/>
    <w:rsid w:val="005D6EAF"/>
    <w:rsid w:val="005E2C44"/>
    <w:rsid w:val="005F0C3B"/>
    <w:rsid w:val="0060243F"/>
    <w:rsid w:val="00621188"/>
    <w:rsid w:val="006257ED"/>
    <w:rsid w:val="006327E1"/>
    <w:rsid w:val="00640607"/>
    <w:rsid w:val="00653AB9"/>
    <w:rsid w:val="0065536E"/>
    <w:rsid w:val="00665C47"/>
    <w:rsid w:val="0067044F"/>
    <w:rsid w:val="00673B12"/>
    <w:rsid w:val="00677E64"/>
    <w:rsid w:val="0068622F"/>
    <w:rsid w:val="006900BB"/>
    <w:rsid w:val="00695211"/>
    <w:rsid w:val="00695808"/>
    <w:rsid w:val="006B15CB"/>
    <w:rsid w:val="006B29E9"/>
    <w:rsid w:val="006B2E68"/>
    <w:rsid w:val="006B46FB"/>
    <w:rsid w:val="006B4E19"/>
    <w:rsid w:val="006C19A6"/>
    <w:rsid w:val="006D2808"/>
    <w:rsid w:val="006E21FB"/>
    <w:rsid w:val="00703748"/>
    <w:rsid w:val="007038DD"/>
    <w:rsid w:val="0070750B"/>
    <w:rsid w:val="00710049"/>
    <w:rsid w:val="0071101C"/>
    <w:rsid w:val="00735790"/>
    <w:rsid w:val="00757C6E"/>
    <w:rsid w:val="00785599"/>
    <w:rsid w:val="00792342"/>
    <w:rsid w:val="007977A8"/>
    <w:rsid w:val="007A646A"/>
    <w:rsid w:val="007B512A"/>
    <w:rsid w:val="007B7028"/>
    <w:rsid w:val="007C0602"/>
    <w:rsid w:val="007C2097"/>
    <w:rsid w:val="007C75F6"/>
    <w:rsid w:val="007D6A07"/>
    <w:rsid w:val="007E2B12"/>
    <w:rsid w:val="007F7259"/>
    <w:rsid w:val="00800483"/>
    <w:rsid w:val="008040A8"/>
    <w:rsid w:val="00810497"/>
    <w:rsid w:val="008279FA"/>
    <w:rsid w:val="0085092E"/>
    <w:rsid w:val="008626E7"/>
    <w:rsid w:val="00866A31"/>
    <w:rsid w:val="00870EE7"/>
    <w:rsid w:val="0087442B"/>
    <w:rsid w:val="00880986"/>
    <w:rsid w:val="00880A55"/>
    <w:rsid w:val="008863B9"/>
    <w:rsid w:val="008937AC"/>
    <w:rsid w:val="0089495D"/>
    <w:rsid w:val="008A45A6"/>
    <w:rsid w:val="008B7764"/>
    <w:rsid w:val="008C40D7"/>
    <w:rsid w:val="008D39FE"/>
    <w:rsid w:val="008E3AC6"/>
    <w:rsid w:val="008F3789"/>
    <w:rsid w:val="008F686C"/>
    <w:rsid w:val="00905FCB"/>
    <w:rsid w:val="0090744C"/>
    <w:rsid w:val="00912C86"/>
    <w:rsid w:val="009148DE"/>
    <w:rsid w:val="00920D40"/>
    <w:rsid w:val="009215EF"/>
    <w:rsid w:val="00941E30"/>
    <w:rsid w:val="0096386E"/>
    <w:rsid w:val="00965597"/>
    <w:rsid w:val="00966D18"/>
    <w:rsid w:val="00971501"/>
    <w:rsid w:val="009720F3"/>
    <w:rsid w:val="009739BB"/>
    <w:rsid w:val="00975AEB"/>
    <w:rsid w:val="009777D9"/>
    <w:rsid w:val="00990892"/>
    <w:rsid w:val="00991B88"/>
    <w:rsid w:val="009A5753"/>
    <w:rsid w:val="009A579D"/>
    <w:rsid w:val="009C1C76"/>
    <w:rsid w:val="009D1921"/>
    <w:rsid w:val="009D3C2A"/>
    <w:rsid w:val="009E3297"/>
    <w:rsid w:val="009E3439"/>
    <w:rsid w:val="009F15C9"/>
    <w:rsid w:val="009F734F"/>
    <w:rsid w:val="00A00AFE"/>
    <w:rsid w:val="00A05579"/>
    <w:rsid w:val="00A05731"/>
    <w:rsid w:val="00A10318"/>
    <w:rsid w:val="00A1069F"/>
    <w:rsid w:val="00A223A5"/>
    <w:rsid w:val="00A246B6"/>
    <w:rsid w:val="00A36DFD"/>
    <w:rsid w:val="00A3790F"/>
    <w:rsid w:val="00A41A73"/>
    <w:rsid w:val="00A456DE"/>
    <w:rsid w:val="00A47E70"/>
    <w:rsid w:val="00A50CF0"/>
    <w:rsid w:val="00A641D2"/>
    <w:rsid w:val="00A7671C"/>
    <w:rsid w:val="00A84666"/>
    <w:rsid w:val="00A91B93"/>
    <w:rsid w:val="00AA2CBC"/>
    <w:rsid w:val="00AC5326"/>
    <w:rsid w:val="00AC5820"/>
    <w:rsid w:val="00AD1CD8"/>
    <w:rsid w:val="00AD23F2"/>
    <w:rsid w:val="00AE5DD8"/>
    <w:rsid w:val="00B01E18"/>
    <w:rsid w:val="00B026A6"/>
    <w:rsid w:val="00B02C38"/>
    <w:rsid w:val="00B049CC"/>
    <w:rsid w:val="00B13F88"/>
    <w:rsid w:val="00B14808"/>
    <w:rsid w:val="00B258BB"/>
    <w:rsid w:val="00B31E9C"/>
    <w:rsid w:val="00B667C1"/>
    <w:rsid w:val="00B6739E"/>
    <w:rsid w:val="00B67B97"/>
    <w:rsid w:val="00B70894"/>
    <w:rsid w:val="00B722D8"/>
    <w:rsid w:val="00B87780"/>
    <w:rsid w:val="00B967F6"/>
    <w:rsid w:val="00B968C8"/>
    <w:rsid w:val="00BA3EC5"/>
    <w:rsid w:val="00BA51D9"/>
    <w:rsid w:val="00BA7088"/>
    <w:rsid w:val="00BB5DFC"/>
    <w:rsid w:val="00BC03AA"/>
    <w:rsid w:val="00BD279D"/>
    <w:rsid w:val="00BD3574"/>
    <w:rsid w:val="00BD6BB8"/>
    <w:rsid w:val="00BF1FCD"/>
    <w:rsid w:val="00BF27A2"/>
    <w:rsid w:val="00C12D8A"/>
    <w:rsid w:val="00C56BA8"/>
    <w:rsid w:val="00C56DE4"/>
    <w:rsid w:val="00C65AD2"/>
    <w:rsid w:val="00C66BA2"/>
    <w:rsid w:val="00C90104"/>
    <w:rsid w:val="00C95985"/>
    <w:rsid w:val="00CA3C6A"/>
    <w:rsid w:val="00CC5026"/>
    <w:rsid w:val="00CC68D0"/>
    <w:rsid w:val="00CE3277"/>
    <w:rsid w:val="00CE3918"/>
    <w:rsid w:val="00CE41E0"/>
    <w:rsid w:val="00CF5C18"/>
    <w:rsid w:val="00D03F9A"/>
    <w:rsid w:val="00D04F20"/>
    <w:rsid w:val="00D0610F"/>
    <w:rsid w:val="00D06D51"/>
    <w:rsid w:val="00D10A70"/>
    <w:rsid w:val="00D145E2"/>
    <w:rsid w:val="00D24991"/>
    <w:rsid w:val="00D50255"/>
    <w:rsid w:val="00D66520"/>
    <w:rsid w:val="00D87BD9"/>
    <w:rsid w:val="00D95C20"/>
    <w:rsid w:val="00DA1BC4"/>
    <w:rsid w:val="00DB145C"/>
    <w:rsid w:val="00DC3539"/>
    <w:rsid w:val="00DD6432"/>
    <w:rsid w:val="00DD7F38"/>
    <w:rsid w:val="00DE34CF"/>
    <w:rsid w:val="00E054E2"/>
    <w:rsid w:val="00E067D9"/>
    <w:rsid w:val="00E06BDA"/>
    <w:rsid w:val="00E13F3D"/>
    <w:rsid w:val="00E34898"/>
    <w:rsid w:val="00E422F8"/>
    <w:rsid w:val="00E83B20"/>
    <w:rsid w:val="00E93443"/>
    <w:rsid w:val="00E93938"/>
    <w:rsid w:val="00E9429F"/>
    <w:rsid w:val="00EA0A0B"/>
    <w:rsid w:val="00EA55E8"/>
    <w:rsid w:val="00EB09B7"/>
    <w:rsid w:val="00ED230C"/>
    <w:rsid w:val="00EE0773"/>
    <w:rsid w:val="00EE392B"/>
    <w:rsid w:val="00EE4696"/>
    <w:rsid w:val="00EE5180"/>
    <w:rsid w:val="00EE7D7C"/>
    <w:rsid w:val="00EF068A"/>
    <w:rsid w:val="00EF1642"/>
    <w:rsid w:val="00EF65AA"/>
    <w:rsid w:val="00EF70C2"/>
    <w:rsid w:val="00F01566"/>
    <w:rsid w:val="00F01E67"/>
    <w:rsid w:val="00F16CB5"/>
    <w:rsid w:val="00F22A32"/>
    <w:rsid w:val="00F25D98"/>
    <w:rsid w:val="00F300FB"/>
    <w:rsid w:val="00F365A9"/>
    <w:rsid w:val="00F37DAE"/>
    <w:rsid w:val="00F42BB1"/>
    <w:rsid w:val="00F507EC"/>
    <w:rsid w:val="00F53069"/>
    <w:rsid w:val="00F80D85"/>
    <w:rsid w:val="00F822CE"/>
    <w:rsid w:val="00F97A9C"/>
    <w:rsid w:val="00FA072C"/>
    <w:rsid w:val="00FB5C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80D8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822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4972-A770-4995-B882-9120ED6F4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642</Words>
  <Characters>3665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2024-05-17T12:25:00Z</dcterms:created>
  <dcterms:modified xsi:type="dcterms:W3CDTF">2024-05-17T12:45:00Z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(3)327+C9HpjGhrKxPPhgbDAMq+sYAGUGnEmxZqcyAC19yHxXimwUAWKszRz+OXsntZXL8prAgS
dIaBjBnJjits19YL/ZBg0w+/H+hweMJiJxMEYiP+DKwRXdzu8TfHGpzEKcJPtVVMh/dZSFSw
k7htw9kchce5JdOQg8Mj/rRfRg+Q+lrWczy/G7vsOY+OtK5XivTWj0TumFtalMbGvm3MuG7s
AviRxzt8IfZAFWljmz</vt:lpwstr>
  </property>
  <property fmtid="{D5CDD505-2E9C-101B-9397-08002B2CF9AE}" pid="22" name="_2015_ms_pID_7253431">
    <vt:lpwstr>QwCH8/IUW9NAY7FKHlDHfMXKTJlCpRwpRt9049wCm3DLsHA62PovMo
JOR2OLItQrF8Q5yVoJuEpfzj2TBu7+ecomKyOsdsm1T33abKXNklHmzucbBI2Y5xcVcXz7Lc
a6qdojBn4hoHONAmnrJHZAvle4rBL76fq0aPfna1eikMz8avkclBbKy9yUsKKqvBJ+NKvd5o
Jz7j9uw8hhQnFdnpj0mM8ov8pHYrru7p3b9Y</vt:lpwstr>
  </property>
  <property fmtid="{D5CDD505-2E9C-101B-9397-08002B2CF9AE}" pid="23" name="_2015_ms_pID_7253432">
    <vt:lpwstr>Djp7+3RAxr4d6rmg4r6+ndg=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1705563916</vt:lpwstr>
  </property>
</Properties>
</file>